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0633B0B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</w:t>
      </w:r>
      <w:r w:rsidR="00E80845" w:rsidRPr="00E80845">
        <w:rPr>
          <w:b/>
          <w:i/>
          <w:noProof/>
          <w:sz w:val="28"/>
        </w:rPr>
        <w:t>245658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864F4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7EE09E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0845" w:rsidRPr="00E80845">
        <w:rPr>
          <w:rFonts w:ascii="Arial" w:hAnsi="Arial" w:cs="Arial"/>
          <w:b/>
        </w:rPr>
        <w:t>Update of relationships for RNAA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36A99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F59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3C2E738B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BE0464">
        <w:t>9</w:t>
      </w:r>
      <w:r w:rsidRPr="00E036E7">
        <w:t xml:space="preserve"> </w:t>
      </w:r>
      <w:r w:rsidR="00BE0464" w:rsidRPr="00BE0464">
        <w:t>Study on charging aspects of Common API Framework for Northbound APIs (CAPIF)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0A211AB9" w:rsidR="00C022E3" w:rsidRPr="001E750F" w:rsidRDefault="004F5931">
      <w:pPr>
        <w:rPr>
          <w:iCs/>
        </w:rPr>
      </w:pPr>
      <w:r>
        <w:rPr>
          <w:iCs/>
        </w:rPr>
        <w:t xml:space="preserve">Clarifying that the CAPIF Provider and API provider </w:t>
      </w:r>
      <w:r w:rsidR="00D107F3">
        <w:rPr>
          <w:iCs/>
        </w:rPr>
        <w:t xml:space="preserve">belongs to the same </w:t>
      </w:r>
      <w:r w:rsidR="0010132F">
        <w:rPr>
          <w:iCs/>
        </w:rPr>
        <w:t>enterprise for RNNA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4DF6AF1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 w:rsidR="00E80845">
        <w:rPr>
          <w:iCs/>
        </w:rPr>
        <w:t>9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 w:rsidTr="00946C8D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080DDE00" w14:textId="77777777" w:rsidR="00AD4B79" w:rsidRPr="00AD4B79" w:rsidRDefault="00AD4B79" w:rsidP="00AD4B7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0" w:name="_Toc175668884"/>
      <w:r w:rsidRPr="00AD4B79">
        <w:rPr>
          <w:rFonts w:ascii="Arial" w:eastAsia="Times New Roman" w:hAnsi="Arial"/>
          <w:sz w:val="28"/>
          <w:lang w:eastAsia="zh-CN"/>
        </w:rPr>
        <w:t>5.3.2</w:t>
      </w:r>
      <w:r w:rsidRPr="00AD4B79">
        <w:rPr>
          <w:rFonts w:ascii="Arial" w:eastAsia="Times New Roman" w:hAnsi="Arial"/>
          <w:sz w:val="28"/>
          <w:lang w:eastAsia="zh-CN"/>
        </w:rPr>
        <w:tab/>
        <w:t>CAPIF business relationships for RNAA</w:t>
      </w:r>
      <w:bookmarkEnd w:id="0"/>
    </w:p>
    <w:p w14:paraId="170A4C84" w14:textId="77777777" w:rsidR="00AD4B79" w:rsidRPr="00AD4B79" w:rsidRDefault="00AD4B79" w:rsidP="00AD4B79">
      <w:pPr>
        <w:rPr>
          <w:rFonts w:eastAsia="Times New Roman"/>
          <w:lang w:eastAsia="zh-CN"/>
        </w:rPr>
      </w:pPr>
      <w:r w:rsidRPr="00AD4B79">
        <w:rPr>
          <w:rFonts w:eastAsia="Times New Roman"/>
          <w:lang w:eastAsia="zh-CN"/>
        </w:rPr>
        <w:t>As per the TS 23.222 [2] clause 5.2, the business roles related CAPIF for RNAA charging include:</w:t>
      </w:r>
    </w:p>
    <w:p w14:paraId="0126255F" w14:textId="77777777" w:rsidR="00AD4B79" w:rsidRPr="00AD4B79" w:rsidRDefault="00AD4B79" w:rsidP="00AD4B79">
      <w:pPr>
        <w:jc w:val="center"/>
        <w:rPr>
          <w:rFonts w:eastAsia="Times New Roman"/>
        </w:rPr>
      </w:pPr>
      <w:r w:rsidRPr="00AD4B79">
        <w:rPr>
          <w:rFonts w:eastAsia="Times New Roman"/>
          <w:noProof/>
        </w:rPr>
        <w:object w:dxaOrig="7640" w:dyaOrig="5600" w14:anchorId="073B46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2.5pt;height:281.25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789541482" r:id="rId10"/>
        </w:object>
      </w:r>
    </w:p>
    <w:p w14:paraId="2F745094" w14:textId="77777777" w:rsidR="00AD4B79" w:rsidRPr="00AD4B79" w:rsidRDefault="00AD4B79" w:rsidP="00AD4B79">
      <w:pPr>
        <w:keepLines/>
        <w:spacing w:after="240"/>
        <w:jc w:val="center"/>
        <w:rPr>
          <w:rFonts w:ascii="Arial" w:eastAsia="Times New Roman" w:hAnsi="Arial"/>
          <w:b/>
          <w:lang w:eastAsia="zh-CN"/>
        </w:rPr>
      </w:pPr>
      <w:r w:rsidRPr="00AD4B79">
        <w:rPr>
          <w:rFonts w:ascii="Arial" w:eastAsia="Times New Roman" w:hAnsi="Arial"/>
          <w:b/>
        </w:rPr>
        <w:lastRenderedPageBreak/>
        <w:t>Figure 5.3.2-1: CAPIF business relationships for RNAA</w:t>
      </w:r>
    </w:p>
    <w:p w14:paraId="1C4417E8" w14:textId="5A6DBA44" w:rsidR="00AD4B79" w:rsidRPr="00AD4B79" w:rsidRDefault="00AD4B79" w:rsidP="00AD4B79">
      <w:pPr>
        <w:ind w:left="568" w:hanging="284"/>
        <w:rPr>
          <w:rFonts w:eastAsia="Times New Roman"/>
          <w:lang w:eastAsia="zh-CN"/>
        </w:rPr>
      </w:pPr>
      <w:r w:rsidRPr="00AD4B79">
        <w:rPr>
          <w:rFonts w:eastAsia="Times New Roman"/>
          <w:lang w:eastAsia="zh-CN"/>
        </w:rPr>
        <w:t>-</w:t>
      </w:r>
      <w:r w:rsidRPr="00AD4B79">
        <w:rPr>
          <w:rFonts w:eastAsia="Times New Roman"/>
          <w:lang w:eastAsia="zh-CN"/>
        </w:rPr>
        <w:tab/>
        <w:t xml:space="preserve">API invoker: </w:t>
      </w:r>
      <w:del w:id="1" w:author="Ericsson" w:date="2024-10-02T06:58:00Z">
        <w:r w:rsidRPr="00AD4B79" w:rsidDel="00310795">
          <w:rPr>
            <w:rFonts w:eastAsia="Times New Roman"/>
            <w:noProof/>
            <w:lang w:val="en-US"/>
          </w:rPr>
          <w:delText xml:space="preserve">the same as the basic </w:delText>
        </w:r>
      </w:del>
      <w:ins w:id="2" w:author="Ericsson" w:date="2024-10-02T06:58:00Z">
        <w:r w:rsidR="00310795">
          <w:rPr>
            <w:rFonts w:eastAsia="Times New Roman"/>
            <w:noProof/>
            <w:lang w:val="en-US"/>
          </w:rPr>
          <w:t xml:space="preserve">see </w:t>
        </w:r>
      </w:ins>
      <w:r w:rsidRPr="00AD4B79">
        <w:rPr>
          <w:rFonts w:eastAsia="Times New Roman"/>
          <w:lang w:eastAsia="zh-CN"/>
        </w:rPr>
        <w:t>CAPIF business relationships in clause 5.2.1.</w:t>
      </w:r>
    </w:p>
    <w:p w14:paraId="7B55F1F6" w14:textId="3DBFAFC8" w:rsidR="00AD4B79" w:rsidRPr="00AD4B79" w:rsidRDefault="00AD4B79" w:rsidP="00AD4B79">
      <w:pPr>
        <w:ind w:left="568" w:hanging="284"/>
        <w:rPr>
          <w:rFonts w:eastAsia="Times New Roman"/>
          <w:lang w:eastAsia="zh-CN"/>
        </w:rPr>
      </w:pPr>
      <w:r w:rsidRPr="00AD4B79">
        <w:rPr>
          <w:rFonts w:eastAsia="Times New Roman"/>
          <w:lang w:eastAsia="zh-CN"/>
        </w:rPr>
        <w:t>-</w:t>
      </w:r>
      <w:r w:rsidRPr="00AD4B79">
        <w:rPr>
          <w:rFonts w:eastAsia="Times New Roman"/>
          <w:lang w:eastAsia="zh-CN"/>
        </w:rPr>
        <w:tab/>
        <w:t xml:space="preserve">CAPIF </w:t>
      </w:r>
      <w:r w:rsidRPr="00AD4B79">
        <w:rPr>
          <w:rFonts w:eastAsia="Times New Roman" w:hint="eastAsia"/>
          <w:lang w:eastAsia="zh-CN"/>
        </w:rPr>
        <w:t>provider</w:t>
      </w:r>
      <w:r w:rsidRPr="00AD4B79">
        <w:rPr>
          <w:rFonts w:eastAsia="Times New Roman"/>
          <w:lang w:eastAsia="zh-CN"/>
        </w:rPr>
        <w:t>:</w:t>
      </w:r>
      <w:ins w:id="3" w:author="Ericsson" w:date="2024-10-02T06:58:00Z">
        <w:r w:rsidR="00076F42">
          <w:rPr>
            <w:rFonts w:eastAsia="Times New Roman"/>
            <w:noProof/>
            <w:lang w:val="en-US"/>
          </w:rPr>
          <w:t xml:space="preserve"> see</w:t>
        </w:r>
      </w:ins>
      <w:del w:id="4" w:author="Ericsson" w:date="2024-10-02T06:58:00Z">
        <w:r w:rsidRPr="00AD4B79" w:rsidDel="00076F42">
          <w:rPr>
            <w:rFonts w:eastAsia="Times New Roman"/>
            <w:noProof/>
            <w:lang w:val="en-US"/>
          </w:rPr>
          <w:delText>the same as the basic</w:delText>
        </w:r>
      </w:del>
      <w:r w:rsidRPr="00AD4B79">
        <w:rPr>
          <w:rFonts w:eastAsia="Times New Roman"/>
          <w:noProof/>
          <w:lang w:val="en-US"/>
        </w:rPr>
        <w:t xml:space="preserve"> </w:t>
      </w:r>
      <w:r w:rsidRPr="00AD4B79">
        <w:rPr>
          <w:rFonts w:eastAsia="Times New Roman"/>
          <w:lang w:eastAsia="zh-CN"/>
        </w:rPr>
        <w:t>CAPIF business relationships in clause 5.2.1.</w:t>
      </w:r>
      <w:r w:rsidRPr="00AD4B79">
        <w:rPr>
          <w:rFonts w:eastAsia="Times New Roman"/>
          <w:noProof/>
          <w:lang w:val="en-US"/>
        </w:rPr>
        <w:t xml:space="preserve"> </w:t>
      </w:r>
    </w:p>
    <w:p w14:paraId="66B38E9B" w14:textId="568DF05A" w:rsidR="004F2199" w:rsidRPr="004F2199" w:rsidRDefault="004F2199" w:rsidP="004F2199">
      <w:pPr>
        <w:keepLines/>
        <w:ind w:left="1135" w:hanging="851"/>
        <w:rPr>
          <w:ins w:id="5" w:author="Ericsson" w:date="2024-10-02T06:57:00Z"/>
          <w:rFonts w:eastAsia="Times New Roman"/>
        </w:rPr>
      </w:pPr>
      <w:ins w:id="6" w:author="Ericsson" w:date="2024-10-02T06:57:00Z">
        <w:r w:rsidRPr="004F2199">
          <w:rPr>
            <w:rFonts w:eastAsia="Times New Roman"/>
          </w:rPr>
          <w:t>NOTE:</w:t>
        </w:r>
        <w:r w:rsidRPr="004F2199">
          <w:rPr>
            <w:rFonts w:eastAsia="Times New Roman"/>
          </w:rPr>
          <w:tab/>
          <w:t xml:space="preserve">In </w:t>
        </w:r>
        <w:r w:rsidRPr="004F2199">
          <w:rPr>
            <w:rFonts w:eastAsia="Times New Roman"/>
            <w:lang w:eastAsia="ja-JP"/>
          </w:rPr>
          <w:t>the current release</w:t>
        </w:r>
        <w:r w:rsidRPr="004F2199">
          <w:rPr>
            <w:rFonts w:eastAsia="Times New Roman"/>
          </w:rPr>
          <w:t xml:space="preserve">, both the CAPIF provider and the </w:t>
        </w:r>
        <w:r w:rsidRPr="004F2199">
          <w:rPr>
            <w:rFonts w:eastAsia="Times New Roman"/>
            <w:lang w:eastAsia="zh-CN"/>
          </w:rPr>
          <w:t>API</w:t>
        </w:r>
        <w:r w:rsidRPr="004F2199">
          <w:rPr>
            <w:rFonts w:eastAsia="Times New Roman"/>
          </w:rPr>
          <w:t xml:space="preserve"> provider belong</w:t>
        </w:r>
      </w:ins>
      <w:ins w:id="7" w:author="Ericsson" w:date="2024-10-02T06:58:00Z">
        <w:r w:rsidR="00310795">
          <w:rPr>
            <w:rFonts w:eastAsia="Times New Roman"/>
          </w:rPr>
          <w:t>s</w:t>
        </w:r>
      </w:ins>
      <w:ins w:id="8" w:author="Ericsson" w:date="2024-10-02T06:57:00Z">
        <w:r w:rsidRPr="004F2199">
          <w:rPr>
            <w:rFonts w:eastAsia="Times New Roman"/>
          </w:rPr>
          <w:t xml:space="preserve"> to the same </w:t>
        </w:r>
      </w:ins>
      <w:ins w:id="9" w:author="Ericsson" w:date="2024-10-04T10:04:00Z">
        <w:r w:rsidR="00D107F3">
          <w:rPr>
            <w:rFonts w:eastAsia="Times New Roman"/>
          </w:rPr>
          <w:t>enterprise</w:t>
        </w:r>
      </w:ins>
      <w:ins w:id="10" w:author="Ericsson" w:date="2024-10-02T06:57:00Z">
        <w:r w:rsidRPr="004F2199">
          <w:rPr>
            <w:rFonts w:eastAsia="Times New Roman"/>
          </w:rPr>
          <w:t xml:space="preserve"> (e.g., PLMN operator)</w:t>
        </w:r>
        <w:r w:rsidRPr="004F2199">
          <w:rPr>
            <w:rFonts w:eastAsia="Times New Roman" w:hint="eastAsia"/>
            <w:lang w:eastAsia="ja-JP"/>
          </w:rPr>
          <w:t xml:space="preserve"> </w:t>
        </w:r>
        <w:r w:rsidRPr="004F2199">
          <w:rPr>
            <w:rFonts w:eastAsia="Times New Roman"/>
            <w:lang w:eastAsia="ja-JP"/>
          </w:rPr>
          <w:t>and the service API arrangement is not required explicitly</w:t>
        </w:r>
        <w:r w:rsidRPr="004F2199">
          <w:rPr>
            <w:rFonts w:eastAsia="Times New Roman"/>
          </w:rPr>
          <w:t>.</w:t>
        </w:r>
      </w:ins>
    </w:p>
    <w:p w14:paraId="17B4155D" w14:textId="77777777" w:rsidR="00C5722F" w:rsidRDefault="00C5722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 w:rsidTr="00946C8D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A38CC3B" w14:textId="77777777" w:rsidR="00C5722F" w:rsidRPr="00C5722F" w:rsidRDefault="00C5722F" w:rsidP="00C5722F">
      <w:pPr>
        <w:rPr>
          <w:rFonts w:eastAsia="MS Mincho"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A82C4" w14:textId="77777777" w:rsidR="00147E06" w:rsidRDefault="00147E06">
      <w:r>
        <w:separator/>
      </w:r>
    </w:p>
  </w:endnote>
  <w:endnote w:type="continuationSeparator" w:id="0">
    <w:p w14:paraId="5DEE60CF" w14:textId="77777777" w:rsidR="00147E06" w:rsidRDefault="00147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5B2B0" w14:textId="77777777" w:rsidR="00147E06" w:rsidRDefault="00147E06">
      <w:r>
        <w:separator/>
      </w:r>
    </w:p>
  </w:footnote>
  <w:footnote w:type="continuationSeparator" w:id="0">
    <w:p w14:paraId="7B36AF06" w14:textId="77777777" w:rsidR="00147E06" w:rsidRDefault="00147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49F"/>
    <w:rsid w:val="000230A3"/>
    <w:rsid w:val="00027ABF"/>
    <w:rsid w:val="0003262B"/>
    <w:rsid w:val="00046389"/>
    <w:rsid w:val="00074722"/>
    <w:rsid w:val="00076F42"/>
    <w:rsid w:val="0008083D"/>
    <w:rsid w:val="000819D8"/>
    <w:rsid w:val="00085D0B"/>
    <w:rsid w:val="000934A6"/>
    <w:rsid w:val="000A2C6C"/>
    <w:rsid w:val="000A4660"/>
    <w:rsid w:val="000B61B3"/>
    <w:rsid w:val="000D1B5B"/>
    <w:rsid w:val="000E0949"/>
    <w:rsid w:val="000E626A"/>
    <w:rsid w:val="0010132F"/>
    <w:rsid w:val="0010401F"/>
    <w:rsid w:val="00112FC3"/>
    <w:rsid w:val="001343B4"/>
    <w:rsid w:val="00140FC7"/>
    <w:rsid w:val="00141C1A"/>
    <w:rsid w:val="00143268"/>
    <w:rsid w:val="00147E06"/>
    <w:rsid w:val="0015785C"/>
    <w:rsid w:val="00173FA3"/>
    <w:rsid w:val="00184B6F"/>
    <w:rsid w:val="00185638"/>
    <w:rsid w:val="001861E5"/>
    <w:rsid w:val="0019426B"/>
    <w:rsid w:val="001969DA"/>
    <w:rsid w:val="00197930"/>
    <w:rsid w:val="001A4EFA"/>
    <w:rsid w:val="001B1652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44C9A"/>
    <w:rsid w:val="00247216"/>
    <w:rsid w:val="00266700"/>
    <w:rsid w:val="00271B05"/>
    <w:rsid w:val="00274477"/>
    <w:rsid w:val="0028689D"/>
    <w:rsid w:val="002A1857"/>
    <w:rsid w:val="002B032A"/>
    <w:rsid w:val="002C7F38"/>
    <w:rsid w:val="002D0C96"/>
    <w:rsid w:val="0030628A"/>
    <w:rsid w:val="00310795"/>
    <w:rsid w:val="0032242B"/>
    <w:rsid w:val="0033019D"/>
    <w:rsid w:val="0035122B"/>
    <w:rsid w:val="00353451"/>
    <w:rsid w:val="003573C8"/>
    <w:rsid w:val="003612BE"/>
    <w:rsid w:val="00365672"/>
    <w:rsid w:val="00365C2F"/>
    <w:rsid w:val="00371032"/>
    <w:rsid w:val="00371B44"/>
    <w:rsid w:val="00387557"/>
    <w:rsid w:val="003C122B"/>
    <w:rsid w:val="003C4713"/>
    <w:rsid w:val="003C5A97"/>
    <w:rsid w:val="003C7A04"/>
    <w:rsid w:val="003D095A"/>
    <w:rsid w:val="003D546B"/>
    <w:rsid w:val="003D6069"/>
    <w:rsid w:val="003F52B2"/>
    <w:rsid w:val="0041632F"/>
    <w:rsid w:val="0042090C"/>
    <w:rsid w:val="00440414"/>
    <w:rsid w:val="00451E87"/>
    <w:rsid w:val="004558E9"/>
    <w:rsid w:val="0045777E"/>
    <w:rsid w:val="00490C94"/>
    <w:rsid w:val="004A409A"/>
    <w:rsid w:val="004B3753"/>
    <w:rsid w:val="004C025D"/>
    <w:rsid w:val="004C24A1"/>
    <w:rsid w:val="004C31D2"/>
    <w:rsid w:val="004C37BB"/>
    <w:rsid w:val="004D55C2"/>
    <w:rsid w:val="004E2291"/>
    <w:rsid w:val="004E700D"/>
    <w:rsid w:val="004F2199"/>
    <w:rsid w:val="004F5931"/>
    <w:rsid w:val="004F5A0A"/>
    <w:rsid w:val="00504504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493B"/>
    <w:rsid w:val="00585545"/>
    <w:rsid w:val="0059227B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6030F8"/>
    <w:rsid w:val="00610508"/>
    <w:rsid w:val="00613820"/>
    <w:rsid w:val="00613A0F"/>
    <w:rsid w:val="00617A62"/>
    <w:rsid w:val="0064154B"/>
    <w:rsid w:val="00642DA9"/>
    <w:rsid w:val="00645C90"/>
    <w:rsid w:val="00646B2A"/>
    <w:rsid w:val="00652248"/>
    <w:rsid w:val="00657209"/>
    <w:rsid w:val="00657B80"/>
    <w:rsid w:val="00667E81"/>
    <w:rsid w:val="00675B3C"/>
    <w:rsid w:val="0069495C"/>
    <w:rsid w:val="006D340A"/>
    <w:rsid w:val="006D5884"/>
    <w:rsid w:val="00715514"/>
    <w:rsid w:val="00715A1D"/>
    <w:rsid w:val="007211B3"/>
    <w:rsid w:val="00723AC4"/>
    <w:rsid w:val="00753816"/>
    <w:rsid w:val="00760BB0"/>
    <w:rsid w:val="0076157A"/>
    <w:rsid w:val="00767050"/>
    <w:rsid w:val="00784593"/>
    <w:rsid w:val="007908C3"/>
    <w:rsid w:val="007A00EF"/>
    <w:rsid w:val="007B19EA"/>
    <w:rsid w:val="007C0A2D"/>
    <w:rsid w:val="007C20E6"/>
    <w:rsid w:val="007C27B0"/>
    <w:rsid w:val="007C3B49"/>
    <w:rsid w:val="007D3329"/>
    <w:rsid w:val="007D6B47"/>
    <w:rsid w:val="007E5DE6"/>
    <w:rsid w:val="007F300B"/>
    <w:rsid w:val="008014C3"/>
    <w:rsid w:val="008100AC"/>
    <w:rsid w:val="00812587"/>
    <w:rsid w:val="00812CC1"/>
    <w:rsid w:val="0082443C"/>
    <w:rsid w:val="00827FA3"/>
    <w:rsid w:val="00850812"/>
    <w:rsid w:val="0086133B"/>
    <w:rsid w:val="00871F5F"/>
    <w:rsid w:val="00876B9A"/>
    <w:rsid w:val="00886CBD"/>
    <w:rsid w:val="008933BF"/>
    <w:rsid w:val="008A10C4"/>
    <w:rsid w:val="008B0248"/>
    <w:rsid w:val="008B1C2A"/>
    <w:rsid w:val="008D191D"/>
    <w:rsid w:val="008F2B82"/>
    <w:rsid w:val="008F5F33"/>
    <w:rsid w:val="0090576B"/>
    <w:rsid w:val="0091046A"/>
    <w:rsid w:val="00910595"/>
    <w:rsid w:val="00914E0B"/>
    <w:rsid w:val="00926ABD"/>
    <w:rsid w:val="00947F4E"/>
    <w:rsid w:val="00951240"/>
    <w:rsid w:val="00966D47"/>
    <w:rsid w:val="00987F8F"/>
    <w:rsid w:val="009922EB"/>
    <w:rsid w:val="00992312"/>
    <w:rsid w:val="009930B2"/>
    <w:rsid w:val="009A2227"/>
    <w:rsid w:val="009C0DED"/>
    <w:rsid w:val="009F4F2F"/>
    <w:rsid w:val="009F5DDB"/>
    <w:rsid w:val="00A004B4"/>
    <w:rsid w:val="00A11B06"/>
    <w:rsid w:val="00A20ED6"/>
    <w:rsid w:val="00A37D7F"/>
    <w:rsid w:val="00A46410"/>
    <w:rsid w:val="00A57688"/>
    <w:rsid w:val="00A6313B"/>
    <w:rsid w:val="00A65C9C"/>
    <w:rsid w:val="00A842E9"/>
    <w:rsid w:val="00A84A94"/>
    <w:rsid w:val="00A92B8D"/>
    <w:rsid w:val="00A940AF"/>
    <w:rsid w:val="00AD1DAA"/>
    <w:rsid w:val="00AD3030"/>
    <w:rsid w:val="00AD4B79"/>
    <w:rsid w:val="00AE2CB2"/>
    <w:rsid w:val="00AF1E23"/>
    <w:rsid w:val="00AF7F81"/>
    <w:rsid w:val="00B01AFF"/>
    <w:rsid w:val="00B03CB5"/>
    <w:rsid w:val="00B05CC7"/>
    <w:rsid w:val="00B211D2"/>
    <w:rsid w:val="00B27E39"/>
    <w:rsid w:val="00B350D8"/>
    <w:rsid w:val="00B76763"/>
    <w:rsid w:val="00B7732B"/>
    <w:rsid w:val="00B879F0"/>
    <w:rsid w:val="00BA24F6"/>
    <w:rsid w:val="00BB306A"/>
    <w:rsid w:val="00BC25AA"/>
    <w:rsid w:val="00BE0464"/>
    <w:rsid w:val="00BE2AFB"/>
    <w:rsid w:val="00BE3064"/>
    <w:rsid w:val="00BE37D7"/>
    <w:rsid w:val="00BF682E"/>
    <w:rsid w:val="00C022E3"/>
    <w:rsid w:val="00C13B78"/>
    <w:rsid w:val="00C22D17"/>
    <w:rsid w:val="00C26BB2"/>
    <w:rsid w:val="00C41084"/>
    <w:rsid w:val="00C4712D"/>
    <w:rsid w:val="00C555C9"/>
    <w:rsid w:val="00C5722F"/>
    <w:rsid w:val="00C61BB0"/>
    <w:rsid w:val="00C62B4D"/>
    <w:rsid w:val="00C8295F"/>
    <w:rsid w:val="00C94F55"/>
    <w:rsid w:val="00C965E2"/>
    <w:rsid w:val="00C979DC"/>
    <w:rsid w:val="00CA4BA1"/>
    <w:rsid w:val="00CA7D62"/>
    <w:rsid w:val="00CB07A8"/>
    <w:rsid w:val="00CC7906"/>
    <w:rsid w:val="00CD4A57"/>
    <w:rsid w:val="00CE7ECE"/>
    <w:rsid w:val="00D107F3"/>
    <w:rsid w:val="00D10957"/>
    <w:rsid w:val="00D146F1"/>
    <w:rsid w:val="00D33604"/>
    <w:rsid w:val="00D37B08"/>
    <w:rsid w:val="00D437FF"/>
    <w:rsid w:val="00D50B6A"/>
    <w:rsid w:val="00D5130C"/>
    <w:rsid w:val="00D62265"/>
    <w:rsid w:val="00D6586C"/>
    <w:rsid w:val="00D73770"/>
    <w:rsid w:val="00D8512E"/>
    <w:rsid w:val="00DA1E58"/>
    <w:rsid w:val="00DB75B8"/>
    <w:rsid w:val="00DC1055"/>
    <w:rsid w:val="00DE4EF2"/>
    <w:rsid w:val="00DF0F93"/>
    <w:rsid w:val="00DF2C0E"/>
    <w:rsid w:val="00E036E7"/>
    <w:rsid w:val="00E04DB6"/>
    <w:rsid w:val="00E06FFB"/>
    <w:rsid w:val="00E262FD"/>
    <w:rsid w:val="00E30155"/>
    <w:rsid w:val="00E64FDE"/>
    <w:rsid w:val="00E651A0"/>
    <w:rsid w:val="00E73333"/>
    <w:rsid w:val="00E80845"/>
    <w:rsid w:val="00E87294"/>
    <w:rsid w:val="00E91FE1"/>
    <w:rsid w:val="00E92925"/>
    <w:rsid w:val="00EA5E95"/>
    <w:rsid w:val="00EC1154"/>
    <w:rsid w:val="00EC2924"/>
    <w:rsid w:val="00ED4954"/>
    <w:rsid w:val="00ED5A43"/>
    <w:rsid w:val="00EE0943"/>
    <w:rsid w:val="00EE33A2"/>
    <w:rsid w:val="00F22406"/>
    <w:rsid w:val="00F46E5A"/>
    <w:rsid w:val="00F526B6"/>
    <w:rsid w:val="00F646D9"/>
    <w:rsid w:val="00F67A1C"/>
    <w:rsid w:val="00F74F44"/>
    <w:rsid w:val="00F82C5B"/>
    <w:rsid w:val="00F85325"/>
    <w:rsid w:val="00F8555F"/>
    <w:rsid w:val="00FA38DD"/>
    <w:rsid w:val="00FB0B3F"/>
    <w:rsid w:val="00FB3E36"/>
    <w:rsid w:val="00FD58E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174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140</cp:revision>
  <cp:lastPrinted>1899-12-31T23:00:00Z</cp:lastPrinted>
  <dcterms:created xsi:type="dcterms:W3CDTF">2024-10-02T03:21:00Z</dcterms:created>
  <dcterms:modified xsi:type="dcterms:W3CDTF">2024-10-04T08:05:00Z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